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R5-224803</w:t>
        </w:r>
      </w:fldSimple>
    </w:p>
    <w:p w14:paraId="7CB45193" w14:textId="713AF86C" w:rsidR="001E41F3" w:rsidRDefault="003E07B8" w:rsidP="005E2C44">
      <w:pPr>
        <w:pStyle w:val="CRCoverPage"/>
        <w:outlineLvl w:val="0"/>
        <w:rPr>
          <w:b/>
          <w:noProof/>
          <w:sz w:val="24"/>
        </w:rPr>
      </w:pPr>
      <w:r w:rsidRPr="003E07B8">
        <w:rPr>
          <w:b/>
          <w:bCs/>
          <w:sz w:val="24"/>
          <w:szCs w:val="24"/>
        </w:rPr>
        <w:t>Electronic Meeting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92D70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TT analysis update for FR2 RLM test cases 5.5.1.x</w:t>
              </w:r>
            </w:fldSimple>
            <w:r w:rsidR="003B450B">
              <w:t xml:space="preserve"> and 7.5.1.x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Korea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0E8E7E" w:rsidR="001E41F3" w:rsidRDefault="003E07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3F4B75" w:rsidR="001E41F3" w:rsidRDefault="003B4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FR2 RLM inSync and OutOfSync test cases are already present in TR 38.903. The clause 8 grouping table is pending update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9833FC" w:rsidR="001E41F3" w:rsidRDefault="003B4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clause 8 grouping table to include TT analysis for FR2 RLM inSync and OutOfSync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01B6D" w:rsidR="001E41F3" w:rsidRDefault="003B4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71DBEBD" w:rsidR="001E41F3" w:rsidRPr="00EC2845" w:rsidRDefault="00EC2845">
      <w:pPr>
        <w:rPr>
          <w:noProof/>
          <w:color w:val="FF0000"/>
          <w:sz w:val="28"/>
          <w:szCs w:val="28"/>
        </w:rPr>
      </w:pPr>
      <w:r w:rsidRPr="00EC2845">
        <w:rPr>
          <w:noProof/>
          <w:color w:val="FF0000"/>
          <w:sz w:val="28"/>
          <w:szCs w:val="28"/>
        </w:rPr>
        <w:lastRenderedPageBreak/>
        <w:t>&lt;Start of changes&gt;</w:t>
      </w:r>
    </w:p>
    <w:p w14:paraId="2DFAD344" w14:textId="77777777" w:rsidR="00EC2845" w:rsidRPr="009709C5" w:rsidRDefault="00EC2845" w:rsidP="00EC2845">
      <w:pPr>
        <w:pStyle w:val="TH"/>
      </w:pPr>
      <w:r w:rsidRPr="009709C5">
        <w:lastRenderedPageBreak/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EC2845" w:rsidRPr="009709C5" w14:paraId="58167DB6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905A" w14:textId="77777777" w:rsidR="00EC2845" w:rsidRPr="009709C5" w:rsidRDefault="00EC2845" w:rsidP="00425F96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8C76" w14:textId="77777777" w:rsidR="00EC2845" w:rsidRPr="009709C5" w:rsidRDefault="00EC2845" w:rsidP="00425F96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5473" w14:textId="77777777" w:rsidR="00EC2845" w:rsidRPr="009709C5" w:rsidRDefault="00EC2845" w:rsidP="00425F96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817E" w14:textId="77777777" w:rsidR="00EC2845" w:rsidRPr="009709C5" w:rsidRDefault="00EC2845" w:rsidP="00425F96">
            <w:pPr>
              <w:pStyle w:val="TAH"/>
            </w:pPr>
            <w:r w:rsidRPr="009709C5">
              <w:t>Comments</w:t>
            </w:r>
          </w:p>
        </w:tc>
      </w:tr>
      <w:tr w:rsidR="00EC2845" w:rsidRPr="009709C5" w14:paraId="625E1292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9F22" w14:textId="77777777" w:rsidR="00EC2845" w:rsidRPr="009709C5" w:rsidRDefault="00EC2845" w:rsidP="00425F96">
            <w:pPr>
              <w:pStyle w:val="TAL"/>
            </w:pPr>
            <w:r w:rsidRPr="009709C5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CA64" w14:textId="77777777" w:rsidR="00EC2845" w:rsidRPr="009709C5" w:rsidRDefault="00EC2845" w:rsidP="00425F96">
            <w:pPr>
              <w:pStyle w:val="TAL"/>
            </w:pPr>
            <w:r w:rsidRPr="009709C5">
              <w:t>5.4.3.1</w:t>
            </w:r>
          </w:p>
          <w:p w14:paraId="3B3B6606" w14:textId="77777777" w:rsidR="00EC2845" w:rsidRPr="009709C5" w:rsidRDefault="00EC2845" w:rsidP="00425F96">
            <w:pPr>
              <w:pStyle w:val="TAL"/>
            </w:pPr>
            <w:r w:rsidRPr="009709C5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CC38" w14:textId="77777777" w:rsidR="00EC2845" w:rsidRPr="009709C5" w:rsidRDefault="00EC2845" w:rsidP="00425F96">
            <w:pPr>
              <w:pStyle w:val="TAL"/>
            </w:pPr>
            <w:r w:rsidRPr="009709C5">
              <w:t>“38.533 5.4.3.1+7.4.3.1 TT.zip“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6A97" w14:textId="77777777" w:rsidR="00EC2845" w:rsidRPr="009709C5" w:rsidRDefault="00EC2845" w:rsidP="00425F96">
            <w:pPr>
              <w:pStyle w:val="TAL"/>
            </w:pPr>
            <w:r w:rsidRPr="009709C5">
              <w:t>1 NR FR2 cell, no fading</w:t>
            </w:r>
          </w:p>
        </w:tc>
      </w:tr>
      <w:tr w:rsidR="00EC2845" w:rsidRPr="009709C5" w14:paraId="6099B394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64A6" w14:textId="77777777" w:rsidR="00EC2845" w:rsidRPr="009709C5" w:rsidRDefault="00EC2845" w:rsidP="00425F96">
            <w:pPr>
              <w:pStyle w:val="TAL"/>
            </w:pPr>
            <w:r w:rsidRPr="009709C5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0694" w14:textId="77777777" w:rsidR="00EC2845" w:rsidRPr="009709C5" w:rsidRDefault="00EC2845" w:rsidP="00425F96">
            <w:pPr>
              <w:pStyle w:val="TAL"/>
            </w:pPr>
            <w:r w:rsidRPr="009709C5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202C" w14:textId="77777777" w:rsidR="00EC2845" w:rsidRPr="009709C5" w:rsidRDefault="00EC2845" w:rsidP="00425F96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31F7" w14:textId="77777777" w:rsidR="00EC2845" w:rsidRPr="009709C5" w:rsidRDefault="00EC2845" w:rsidP="00425F96">
            <w:pPr>
              <w:pStyle w:val="TAL"/>
            </w:pPr>
            <w:r w:rsidRPr="009709C5">
              <w:t>“1 NR FR2 cell, 1 E-UTRA serving cell,</w:t>
            </w:r>
          </w:p>
          <w:p w14:paraId="0232C5D9" w14:textId="77777777" w:rsidR="00EC2845" w:rsidRPr="009709C5" w:rsidRDefault="00EC2845" w:rsidP="00425F96">
            <w:pPr>
              <w:pStyle w:val="TAL"/>
            </w:pPr>
            <w:r w:rsidRPr="009709C5">
              <w:t>2 sub-tests,</w:t>
            </w:r>
          </w:p>
          <w:p w14:paraId="70DCC5B5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43C32063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2B3B" w14:textId="77777777" w:rsidR="00EC2845" w:rsidRPr="009709C5" w:rsidRDefault="00EC2845" w:rsidP="00425F96">
            <w:pPr>
              <w:pStyle w:val="TAL"/>
            </w:pPr>
            <w:r w:rsidRPr="009709C5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3095" w14:textId="77777777" w:rsidR="00EC2845" w:rsidRPr="009709C5" w:rsidRDefault="00EC2845" w:rsidP="00425F96">
            <w:pPr>
              <w:pStyle w:val="TAL"/>
            </w:pPr>
            <w:r w:rsidRPr="009709C5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75CE" w14:textId="77777777" w:rsidR="00EC2845" w:rsidRPr="009709C5" w:rsidRDefault="00EC2845" w:rsidP="00425F96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4A16" w14:textId="77777777" w:rsidR="00EC2845" w:rsidRPr="009709C5" w:rsidRDefault="00EC2845" w:rsidP="00425F96">
            <w:pPr>
              <w:pStyle w:val="TAL"/>
            </w:pPr>
            <w:r w:rsidRPr="009709C5">
              <w:t>“1 NR FR2 cell, 1 E-UTRA serving cell,</w:t>
            </w:r>
          </w:p>
          <w:p w14:paraId="049CF733" w14:textId="77777777" w:rsidR="00EC2845" w:rsidRPr="009709C5" w:rsidRDefault="00EC2845" w:rsidP="00425F96">
            <w:pPr>
              <w:pStyle w:val="TAL"/>
            </w:pPr>
            <w:r w:rsidRPr="009709C5">
              <w:t>2 sub-tests,</w:t>
            </w:r>
          </w:p>
          <w:p w14:paraId="14C424C4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35BD4E24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3DBF" w14:textId="77777777" w:rsidR="00EC2845" w:rsidRPr="009709C5" w:rsidRDefault="00EC2845" w:rsidP="00425F96">
            <w:pPr>
              <w:pStyle w:val="TAL"/>
            </w:pPr>
            <w:r w:rsidRPr="009709C5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A2AD" w14:textId="77777777" w:rsidR="00EC2845" w:rsidRPr="009709C5" w:rsidRDefault="00EC2845" w:rsidP="00425F96">
            <w:pPr>
              <w:pStyle w:val="TAL"/>
            </w:pPr>
            <w:r w:rsidRPr="009709C5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9BF8" w14:textId="77777777" w:rsidR="00EC2845" w:rsidRPr="009709C5" w:rsidRDefault="00EC2845" w:rsidP="00425F96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39C2" w14:textId="77777777" w:rsidR="00EC2845" w:rsidRPr="009709C5" w:rsidRDefault="00EC2845" w:rsidP="00425F96">
            <w:pPr>
              <w:pStyle w:val="TAL"/>
            </w:pPr>
            <w:r w:rsidRPr="009709C5">
              <w:t>“1 NR FR2 cell, 1 E-UTRA serving cell,</w:t>
            </w:r>
          </w:p>
          <w:p w14:paraId="202497F4" w14:textId="77777777" w:rsidR="00EC2845" w:rsidRPr="009709C5" w:rsidRDefault="00EC2845" w:rsidP="00425F96">
            <w:pPr>
              <w:pStyle w:val="TAL"/>
            </w:pPr>
            <w:r w:rsidRPr="009709C5">
              <w:t>2 sub-tests,</w:t>
            </w:r>
          </w:p>
          <w:p w14:paraId="36E62244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2ACC2267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80D6" w14:textId="77777777" w:rsidR="00EC2845" w:rsidRPr="009709C5" w:rsidRDefault="00EC2845" w:rsidP="00425F96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6FB4" w14:textId="77777777" w:rsidR="00EC2845" w:rsidRPr="009709C5" w:rsidRDefault="00EC2845" w:rsidP="00425F96">
            <w:pPr>
              <w:pStyle w:val="TAL"/>
            </w:pPr>
            <w:r w:rsidRPr="009709C5">
              <w:t>5.5.2.1</w:t>
            </w:r>
          </w:p>
          <w:p w14:paraId="61DC1DB0" w14:textId="77777777" w:rsidR="00EC2845" w:rsidRPr="009709C5" w:rsidRDefault="00EC2845" w:rsidP="00425F96">
            <w:pPr>
              <w:pStyle w:val="TAL"/>
            </w:pPr>
            <w:r w:rsidRPr="009709C5"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5D9" w14:textId="77777777" w:rsidR="00EC2845" w:rsidRPr="009709C5" w:rsidRDefault="00EC2845" w:rsidP="00425F96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F8AA" w14:textId="77777777" w:rsidR="00EC2845" w:rsidRPr="009709C5" w:rsidRDefault="00EC2845" w:rsidP="00425F96">
            <w:pPr>
              <w:pStyle w:val="TAL"/>
            </w:pPr>
            <w:r w:rsidRPr="009709C5">
              <w:t>”1 E-UTRAN Cell,</w:t>
            </w:r>
          </w:p>
          <w:p w14:paraId="0BFD5BA4" w14:textId="77777777" w:rsidR="00EC2845" w:rsidRPr="009709C5" w:rsidRDefault="00EC2845" w:rsidP="00425F96">
            <w:pPr>
              <w:pStyle w:val="TAL"/>
            </w:pPr>
            <w:r w:rsidRPr="009709C5">
              <w:t>1 NR FR2 Cell,</w:t>
            </w:r>
          </w:p>
          <w:p w14:paraId="11B159CE" w14:textId="77777777" w:rsidR="00EC2845" w:rsidRPr="009709C5" w:rsidRDefault="00EC2845" w:rsidP="00425F96">
            <w:pPr>
              <w:pStyle w:val="TAL"/>
            </w:pPr>
            <w:r w:rsidRPr="009709C5">
              <w:t>1 time period,</w:t>
            </w:r>
          </w:p>
          <w:p w14:paraId="5BCEE24A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7DCC85CA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8402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4294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2937F95D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63663734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6360BE99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7.6.1.3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E554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5.6.1.1+5.6.1.3+7.6.1.1+5.6.1.3 TT_v2.zip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70A6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EC2845" w:rsidRPr="009709C5" w14:paraId="034E0974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8F65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D6A7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7799B103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5E28B2F4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5A662603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2619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3ADD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EC2845" w:rsidRPr="009709C5" w14:paraId="5E9385CA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6075" w14:textId="77777777" w:rsidR="00EC2845" w:rsidRPr="009709C5" w:rsidRDefault="00EC2845" w:rsidP="00425F96">
            <w:pPr>
              <w:pStyle w:val="TAL"/>
            </w:pPr>
            <w:r w:rsidRPr="009709C5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66FC" w14:textId="77777777" w:rsidR="00EC2845" w:rsidRPr="009709C5" w:rsidRDefault="00EC2845" w:rsidP="00425F96">
            <w:pPr>
              <w:pStyle w:val="TAL"/>
            </w:pPr>
            <w:r w:rsidRPr="009709C5">
              <w:t>5.6.2.1</w:t>
            </w:r>
          </w:p>
          <w:p w14:paraId="194DB368" w14:textId="77777777" w:rsidR="00EC2845" w:rsidRPr="009709C5" w:rsidRDefault="00EC2845" w:rsidP="00425F96">
            <w:pPr>
              <w:pStyle w:val="TAL"/>
            </w:pPr>
            <w:r w:rsidRPr="009709C5">
              <w:t>5.6.2.3</w:t>
            </w:r>
          </w:p>
          <w:p w14:paraId="54E858CC" w14:textId="77777777" w:rsidR="00EC2845" w:rsidRPr="009709C5" w:rsidRDefault="00EC2845" w:rsidP="00425F96">
            <w:pPr>
              <w:pStyle w:val="TAL"/>
            </w:pPr>
          </w:p>
          <w:p w14:paraId="70A376E7" w14:textId="77777777" w:rsidR="00EC2845" w:rsidRPr="009709C5" w:rsidRDefault="00EC2845" w:rsidP="00425F96">
            <w:pPr>
              <w:pStyle w:val="TAL"/>
            </w:pPr>
            <w:r w:rsidRPr="009709C5">
              <w:t>7.6.2.1</w:t>
            </w:r>
          </w:p>
          <w:p w14:paraId="4A15723B" w14:textId="77777777" w:rsidR="00EC2845" w:rsidRPr="009709C5" w:rsidRDefault="00EC2845" w:rsidP="00425F96">
            <w:pPr>
              <w:pStyle w:val="TAL"/>
            </w:pPr>
            <w:r w:rsidRPr="009709C5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1415" w14:textId="77777777" w:rsidR="00EC2845" w:rsidRPr="009709C5" w:rsidRDefault="00EC2845" w:rsidP="00425F96">
            <w:pPr>
              <w:pStyle w:val="TAL"/>
            </w:pPr>
            <w:r w:rsidRPr="009709C5"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2A85" w14:textId="77777777" w:rsidR="00EC2845" w:rsidRPr="009709C5" w:rsidRDefault="00EC2845" w:rsidP="00425F96">
            <w:pPr>
              <w:pStyle w:val="TAL"/>
            </w:pPr>
            <w:r w:rsidRPr="009709C5">
              <w:t>“2 Inter Frequency NR FR2 Cells,</w:t>
            </w:r>
          </w:p>
          <w:p w14:paraId="0E0AEF56" w14:textId="77777777" w:rsidR="00EC2845" w:rsidRPr="009709C5" w:rsidRDefault="00EC2845" w:rsidP="00425F96">
            <w:pPr>
              <w:pStyle w:val="TAL"/>
            </w:pPr>
            <w:r w:rsidRPr="009709C5">
              <w:t>2 time periods,</w:t>
            </w:r>
          </w:p>
          <w:p w14:paraId="548C6080" w14:textId="77777777" w:rsidR="00EC2845" w:rsidRPr="009709C5" w:rsidRDefault="00EC2845" w:rsidP="00425F96">
            <w:pPr>
              <w:pStyle w:val="TAL"/>
            </w:pPr>
            <w:r w:rsidRPr="009709C5">
              <w:t>Various number of sub-tests,</w:t>
            </w:r>
          </w:p>
          <w:p w14:paraId="285EF96D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3BE8A555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341" w14:textId="77777777" w:rsidR="00EC2845" w:rsidRPr="009709C5" w:rsidRDefault="00EC2845" w:rsidP="00425F96">
            <w:pPr>
              <w:pStyle w:val="TAL"/>
            </w:pPr>
            <w:r w:rsidRPr="009709C5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2B88" w14:textId="77777777" w:rsidR="00EC2845" w:rsidRPr="009709C5" w:rsidRDefault="00EC2845" w:rsidP="00425F96">
            <w:pPr>
              <w:pStyle w:val="TAL"/>
            </w:pPr>
            <w:r w:rsidRPr="009709C5">
              <w:t>5.6.2.5</w:t>
            </w:r>
          </w:p>
          <w:p w14:paraId="0AEACEDC" w14:textId="77777777" w:rsidR="00EC2845" w:rsidRPr="009709C5" w:rsidRDefault="00EC2845" w:rsidP="00425F96">
            <w:pPr>
              <w:pStyle w:val="TAL"/>
            </w:pPr>
            <w:r w:rsidRPr="009709C5">
              <w:t>5.6.2.7</w:t>
            </w:r>
          </w:p>
          <w:p w14:paraId="6D0E8837" w14:textId="77777777" w:rsidR="00EC2845" w:rsidRPr="009709C5" w:rsidRDefault="00EC2845" w:rsidP="00425F96">
            <w:pPr>
              <w:pStyle w:val="TAL"/>
            </w:pPr>
          </w:p>
          <w:p w14:paraId="618C8BF5" w14:textId="77777777" w:rsidR="00EC2845" w:rsidRPr="009709C5" w:rsidRDefault="00EC2845" w:rsidP="00425F96">
            <w:pPr>
              <w:pStyle w:val="TAL"/>
            </w:pPr>
            <w:r w:rsidRPr="009709C5">
              <w:t>7.6.2.5</w:t>
            </w:r>
          </w:p>
          <w:p w14:paraId="67E21815" w14:textId="77777777" w:rsidR="00EC2845" w:rsidRPr="009709C5" w:rsidRDefault="00EC2845" w:rsidP="00425F96">
            <w:pPr>
              <w:pStyle w:val="TAL"/>
            </w:pPr>
            <w:r w:rsidRPr="009709C5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D4EA" w14:textId="77777777" w:rsidR="00EC2845" w:rsidRPr="009709C5" w:rsidRDefault="00EC2845" w:rsidP="00425F96">
            <w:pPr>
              <w:pStyle w:val="TAL"/>
            </w:pPr>
            <w:r w:rsidRPr="009709C5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F571" w14:textId="77777777" w:rsidR="00EC2845" w:rsidRPr="009709C5" w:rsidRDefault="00EC2845" w:rsidP="00425F96">
            <w:pPr>
              <w:pStyle w:val="TAL"/>
            </w:pPr>
            <w:r w:rsidRPr="009709C5">
              <w:t>“2 Inter Frequency NR Cells (Cell 1 on FR1 and Cell 2 on FR2),</w:t>
            </w:r>
          </w:p>
          <w:p w14:paraId="13CAC120" w14:textId="77777777" w:rsidR="00EC2845" w:rsidRPr="009709C5" w:rsidRDefault="00EC2845" w:rsidP="00425F96">
            <w:pPr>
              <w:pStyle w:val="TAL"/>
            </w:pPr>
            <w:r w:rsidRPr="009709C5">
              <w:t>2 time periods,</w:t>
            </w:r>
          </w:p>
          <w:p w14:paraId="645FB0A1" w14:textId="77777777" w:rsidR="00EC2845" w:rsidRPr="009709C5" w:rsidRDefault="00EC2845" w:rsidP="00425F96">
            <w:pPr>
              <w:pStyle w:val="TAL"/>
            </w:pPr>
            <w:r w:rsidRPr="009709C5">
              <w:t>Various number of sub-tests,</w:t>
            </w:r>
          </w:p>
          <w:p w14:paraId="4607FFAF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752C420B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6FAA" w14:textId="77777777" w:rsidR="00EC2845" w:rsidRPr="009709C5" w:rsidRDefault="00EC2845" w:rsidP="00425F96">
            <w:pPr>
              <w:pStyle w:val="TAL"/>
            </w:pPr>
            <w:r w:rsidRPr="009709C5"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B908" w14:textId="77777777" w:rsidR="00EC2845" w:rsidRPr="009709C5" w:rsidRDefault="00EC2845" w:rsidP="00425F96">
            <w:pPr>
              <w:pStyle w:val="TAL"/>
            </w:pPr>
            <w:r w:rsidRPr="009709C5">
              <w:t>5.6.2.6</w:t>
            </w:r>
          </w:p>
          <w:p w14:paraId="31A22D71" w14:textId="77777777" w:rsidR="00EC2845" w:rsidRPr="009709C5" w:rsidRDefault="00EC2845" w:rsidP="00425F96">
            <w:pPr>
              <w:pStyle w:val="TAL"/>
            </w:pPr>
            <w:r w:rsidRPr="009709C5">
              <w:t>5.6.2.8</w:t>
            </w:r>
          </w:p>
          <w:p w14:paraId="35B6111B" w14:textId="77777777" w:rsidR="00EC2845" w:rsidRPr="009709C5" w:rsidRDefault="00EC2845" w:rsidP="00425F96">
            <w:pPr>
              <w:pStyle w:val="TAL"/>
            </w:pPr>
          </w:p>
          <w:p w14:paraId="24BB1679" w14:textId="77777777" w:rsidR="00EC2845" w:rsidRPr="009709C5" w:rsidRDefault="00EC2845" w:rsidP="00425F96">
            <w:pPr>
              <w:pStyle w:val="TAL"/>
            </w:pPr>
            <w:r w:rsidRPr="009709C5">
              <w:t>7.6.2.6</w:t>
            </w:r>
          </w:p>
          <w:p w14:paraId="3859D562" w14:textId="77777777" w:rsidR="00EC2845" w:rsidRPr="009709C5" w:rsidRDefault="00EC2845" w:rsidP="00425F96">
            <w:pPr>
              <w:pStyle w:val="TAL"/>
            </w:pPr>
            <w:r w:rsidRPr="009709C5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D7A2" w14:textId="77777777" w:rsidR="00EC2845" w:rsidRPr="009709C5" w:rsidRDefault="00EC2845" w:rsidP="00425F96">
            <w:pPr>
              <w:pStyle w:val="TAL"/>
            </w:pPr>
            <w:r w:rsidRPr="009709C5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4330" w14:textId="77777777" w:rsidR="00EC2845" w:rsidRPr="009709C5" w:rsidRDefault="00EC2845" w:rsidP="00425F96">
            <w:pPr>
              <w:pStyle w:val="TAL"/>
            </w:pPr>
            <w:r w:rsidRPr="009709C5">
              <w:t>“2 Inter Frequency NR Cells (Cell 1 on FR1 and Cell 2 on FR2),</w:t>
            </w:r>
          </w:p>
          <w:p w14:paraId="6B5A3A0A" w14:textId="77777777" w:rsidR="00EC2845" w:rsidRPr="009709C5" w:rsidRDefault="00EC2845" w:rsidP="00425F96">
            <w:pPr>
              <w:pStyle w:val="TAL"/>
            </w:pPr>
            <w:r w:rsidRPr="009709C5">
              <w:t>2 time periods,</w:t>
            </w:r>
          </w:p>
          <w:p w14:paraId="7F7174E9" w14:textId="77777777" w:rsidR="00EC2845" w:rsidRPr="009709C5" w:rsidRDefault="00EC2845" w:rsidP="00425F96">
            <w:pPr>
              <w:pStyle w:val="TAL"/>
            </w:pPr>
            <w:r w:rsidRPr="009709C5">
              <w:t>Various number of sub-tests,</w:t>
            </w:r>
          </w:p>
          <w:p w14:paraId="3E9F0269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5478753E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A046" w14:textId="77777777" w:rsidR="00EC2845" w:rsidRPr="009709C5" w:rsidRDefault="00EC2845" w:rsidP="00425F96">
            <w:pPr>
              <w:pStyle w:val="TAL"/>
            </w:pPr>
            <w:r w:rsidRPr="009709C5"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7613" w14:textId="77777777" w:rsidR="00EC2845" w:rsidRPr="009709C5" w:rsidRDefault="00EC2845" w:rsidP="00425F96">
            <w:pPr>
              <w:pStyle w:val="TAL"/>
            </w:pPr>
            <w:r w:rsidRPr="009709C5">
              <w:t>5.6.2.2</w:t>
            </w:r>
          </w:p>
          <w:p w14:paraId="15C965CF" w14:textId="77777777" w:rsidR="00EC2845" w:rsidRPr="009709C5" w:rsidRDefault="00EC2845" w:rsidP="00425F96">
            <w:pPr>
              <w:pStyle w:val="TAL"/>
            </w:pPr>
            <w:r w:rsidRPr="009709C5">
              <w:t>5.6.2.4</w:t>
            </w:r>
          </w:p>
          <w:p w14:paraId="6A5384CC" w14:textId="77777777" w:rsidR="00EC2845" w:rsidRPr="009709C5" w:rsidRDefault="00EC2845" w:rsidP="00425F96">
            <w:pPr>
              <w:pStyle w:val="TAL"/>
            </w:pPr>
          </w:p>
          <w:p w14:paraId="211A74B5" w14:textId="77777777" w:rsidR="00EC2845" w:rsidRPr="009709C5" w:rsidRDefault="00EC2845" w:rsidP="00425F96">
            <w:pPr>
              <w:pStyle w:val="TAL"/>
            </w:pPr>
            <w:r w:rsidRPr="009709C5">
              <w:t>7.6.2.2</w:t>
            </w:r>
          </w:p>
          <w:p w14:paraId="0EFBFB21" w14:textId="77777777" w:rsidR="00EC2845" w:rsidRPr="009709C5" w:rsidRDefault="00EC2845" w:rsidP="00425F96">
            <w:pPr>
              <w:pStyle w:val="TAL"/>
            </w:pPr>
            <w:r w:rsidRPr="009709C5"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DD61" w14:textId="77777777" w:rsidR="00EC2845" w:rsidRPr="009709C5" w:rsidRDefault="00EC2845" w:rsidP="00425F96">
            <w:pPr>
              <w:pStyle w:val="TAL"/>
            </w:pPr>
            <w:r w:rsidRPr="009709C5"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BB84" w14:textId="77777777" w:rsidR="00EC2845" w:rsidRPr="009709C5" w:rsidRDefault="00EC2845" w:rsidP="00425F96">
            <w:pPr>
              <w:pStyle w:val="TAL"/>
            </w:pPr>
            <w:r w:rsidRPr="009709C5">
              <w:t>“2 Inter Frequency NR Cells (both on FR2),</w:t>
            </w:r>
          </w:p>
          <w:p w14:paraId="2F60725F" w14:textId="77777777" w:rsidR="00EC2845" w:rsidRPr="009709C5" w:rsidRDefault="00EC2845" w:rsidP="00425F96">
            <w:pPr>
              <w:pStyle w:val="TAL"/>
            </w:pPr>
            <w:r w:rsidRPr="009709C5">
              <w:t>2 time periods,</w:t>
            </w:r>
          </w:p>
          <w:p w14:paraId="221081ED" w14:textId="77777777" w:rsidR="00EC2845" w:rsidRPr="009709C5" w:rsidRDefault="00EC2845" w:rsidP="00425F96">
            <w:pPr>
              <w:pStyle w:val="TAL"/>
            </w:pPr>
            <w:r w:rsidRPr="009709C5">
              <w:t>Various number of sub-tests,</w:t>
            </w:r>
          </w:p>
          <w:p w14:paraId="6E552BA6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46496E9E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A1C4" w14:textId="77777777" w:rsidR="00EC2845" w:rsidRPr="009709C5" w:rsidRDefault="00EC2845" w:rsidP="00425F96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B8AA" w14:textId="77777777" w:rsidR="00EC2845" w:rsidRPr="009709C5" w:rsidRDefault="00EC2845" w:rsidP="00425F96">
            <w:pPr>
              <w:pStyle w:val="TAL"/>
            </w:pPr>
            <w:r w:rsidRPr="009709C5">
              <w:t>5.6.3.1</w:t>
            </w:r>
          </w:p>
          <w:p w14:paraId="69013124" w14:textId="77777777" w:rsidR="00EC2845" w:rsidRPr="009709C5" w:rsidRDefault="00EC2845" w:rsidP="00425F96">
            <w:pPr>
              <w:pStyle w:val="TAL"/>
            </w:pPr>
            <w:r w:rsidRPr="009709C5">
              <w:t>5.6.3.2</w:t>
            </w:r>
          </w:p>
          <w:p w14:paraId="6DC714AE" w14:textId="77777777" w:rsidR="00EC2845" w:rsidRPr="009709C5" w:rsidRDefault="00EC2845" w:rsidP="00425F96">
            <w:pPr>
              <w:pStyle w:val="TAL"/>
            </w:pPr>
            <w:r w:rsidRPr="009709C5">
              <w:t>7.6.3.1</w:t>
            </w:r>
          </w:p>
          <w:p w14:paraId="097158EA" w14:textId="77777777" w:rsidR="00EC2845" w:rsidRPr="009709C5" w:rsidRDefault="00EC2845" w:rsidP="00425F96">
            <w:pPr>
              <w:pStyle w:val="TAL"/>
            </w:pPr>
            <w:r w:rsidRPr="009709C5"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CCAB" w14:textId="77777777" w:rsidR="00EC2845" w:rsidRPr="009709C5" w:rsidRDefault="00EC2845" w:rsidP="00425F96">
            <w:pPr>
              <w:pStyle w:val="TAL"/>
            </w:pPr>
            <w:r w:rsidRPr="009709C5"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96C9" w14:textId="77777777" w:rsidR="00EC2845" w:rsidRPr="009709C5" w:rsidRDefault="00EC2845" w:rsidP="00425F96">
            <w:pPr>
              <w:pStyle w:val="TAL"/>
            </w:pPr>
            <w:r w:rsidRPr="009709C5">
              <w:t>“1 NR FR2 Cell (1 E-UTRA Cell for NSA case), 2 time periods, No fading”</w:t>
            </w:r>
          </w:p>
        </w:tc>
      </w:tr>
      <w:tr w:rsidR="00EC2845" w:rsidRPr="009709C5" w14:paraId="66F6B29C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75D3" w14:textId="77777777" w:rsidR="00EC2845" w:rsidRPr="009709C5" w:rsidRDefault="00EC2845" w:rsidP="00425F96">
            <w:pPr>
              <w:pStyle w:val="TAL"/>
            </w:pPr>
            <w:r w:rsidRPr="009709C5">
              <w:lastRenderedPageBreak/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CBA2" w14:textId="77777777" w:rsidR="00EC2845" w:rsidRPr="009709C5" w:rsidRDefault="00EC2845" w:rsidP="00425F96">
            <w:pPr>
              <w:pStyle w:val="TAL"/>
            </w:pPr>
            <w:r w:rsidRPr="009709C5">
              <w:t>5.7.1.1</w:t>
            </w:r>
          </w:p>
          <w:p w14:paraId="7701F797" w14:textId="77777777" w:rsidR="00EC2845" w:rsidRPr="009709C5" w:rsidRDefault="00EC2845" w:rsidP="00425F96">
            <w:pPr>
              <w:pStyle w:val="TAL"/>
            </w:pPr>
            <w:r w:rsidRPr="009709C5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51B8" w14:textId="77777777" w:rsidR="00EC2845" w:rsidRPr="009709C5" w:rsidRDefault="00EC2845" w:rsidP="00425F96">
            <w:pPr>
              <w:pStyle w:val="TAL"/>
            </w:pPr>
            <w:r w:rsidRPr="009709C5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CF0A" w14:textId="77777777" w:rsidR="00EC2845" w:rsidRPr="009709C5" w:rsidRDefault="00EC2845" w:rsidP="00425F96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C2845" w:rsidRPr="009709C5" w14:paraId="2B281EAF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EDCE" w14:textId="77777777" w:rsidR="00EC2845" w:rsidRPr="009709C5" w:rsidRDefault="00EC2845" w:rsidP="00425F96">
            <w:pPr>
              <w:pStyle w:val="TAL"/>
            </w:pPr>
            <w:r w:rsidRPr="009709C5"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B73A" w14:textId="77777777" w:rsidR="00EC2845" w:rsidRPr="009709C5" w:rsidRDefault="00EC2845" w:rsidP="00425F96">
            <w:pPr>
              <w:pStyle w:val="TAL"/>
            </w:pPr>
            <w:r w:rsidRPr="009709C5">
              <w:t>5.7.1.2</w:t>
            </w:r>
          </w:p>
          <w:p w14:paraId="7932F92B" w14:textId="77777777" w:rsidR="00EC2845" w:rsidRPr="009709C5" w:rsidRDefault="00EC2845" w:rsidP="00425F96">
            <w:pPr>
              <w:pStyle w:val="TAL"/>
            </w:pPr>
            <w:r w:rsidRPr="009709C5"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E34E" w14:textId="77777777" w:rsidR="00EC2845" w:rsidRPr="009709C5" w:rsidRDefault="00EC2845" w:rsidP="00425F96">
            <w:pPr>
              <w:pStyle w:val="TAL"/>
            </w:pPr>
            <w:r w:rsidRPr="009709C5"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E467" w14:textId="77777777" w:rsidR="00EC2845" w:rsidRPr="009709C5" w:rsidRDefault="00EC2845" w:rsidP="00425F96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C2845" w:rsidRPr="009709C5" w14:paraId="685D8671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DC31" w14:textId="77777777" w:rsidR="00EC2845" w:rsidRPr="009709C5" w:rsidRDefault="00EC2845" w:rsidP="00425F96">
            <w:pPr>
              <w:pStyle w:val="TAL"/>
            </w:pPr>
            <w:r w:rsidRPr="009709C5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1B9E" w14:textId="77777777" w:rsidR="00EC2845" w:rsidRPr="009709C5" w:rsidRDefault="00EC2845" w:rsidP="00425F96">
            <w:pPr>
              <w:pStyle w:val="TAL"/>
            </w:pPr>
            <w:r w:rsidRPr="009709C5">
              <w:t>5.7.2.1</w:t>
            </w:r>
          </w:p>
          <w:p w14:paraId="78E151BD" w14:textId="77777777" w:rsidR="00EC2845" w:rsidRPr="009709C5" w:rsidRDefault="00EC2845" w:rsidP="00425F96">
            <w:pPr>
              <w:pStyle w:val="TAL"/>
            </w:pPr>
            <w:r w:rsidRPr="009709C5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BB97" w14:textId="77777777" w:rsidR="00EC2845" w:rsidRPr="009709C5" w:rsidRDefault="00EC2845" w:rsidP="00425F96">
            <w:pPr>
              <w:pStyle w:val="TAL"/>
            </w:pPr>
            <w:r w:rsidRPr="009709C5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7A7A" w14:textId="77777777" w:rsidR="00EC2845" w:rsidRPr="009709C5" w:rsidRDefault="00EC2845" w:rsidP="00425F96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C2845" w:rsidRPr="009709C5" w14:paraId="2068D5F0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7B02" w14:textId="77777777" w:rsidR="00EC2845" w:rsidRPr="009709C5" w:rsidRDefault="00EC2845" w:rsidP="00425F96">
            <w:pPr>
              <w:pStyle w:val="TAL"/>
            </w:pPr>
            <w:r w:rsidRPr="009709C5"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F363" w14:textId="77777777" w:rsidR="00EC2845" w:rsidRPr="009709C5" w:rsidRDefault="00EC2845" w:rsidP="00425F96">
            <w:pPr>
              <w:pStyle w:val="TAL"/>
            </w:pPr>
            <w:r w:rsidRPr="009709C5">
              <w:t>5.7.2.2</w:t>
            </w:r>
          </w:p>
          <w:p w14:paraId="3147F9E1" w14:textId="77777777" w:rsidR="00EC2845" w:rsidRPr="009709C5" w:rsidRDefault="00EC2845" w:rsidP="00425F96">
            <w:pPr>
              <w:pStyle w:val="TAL"/>
            </w:pPr>
            <w:r w:rsidRPr="009709C5"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E935" w14:textId="77777777" w:rsidR="00EC2845" w:rsidRPr="009709C5" w:rsidRDefault="00EC2845" w:rsidP="00425F96">
            <w:pPr>
              <w:pStyle w:val="TAL"/>
            </w:pPr>
            <w:r w:rsidRPr="009709C5"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6021" w14:textId="77777777" w:rsidR="00EC2845" w:rsidRPr="009709C5" w:rsidRDefault="00EC2845" w:rsidP="00425F96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C2845" w:rsidRPr="009709C5" w14:paraId="0109736D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2D14" w14:textId="77777777" w:rsidR="00EC2845" w:rsidRPr="009709C5" w:rsidRDefault="00EC2845" w:rsidP="00425F96">
            <w:pPr>
              <w:pStyle w:val="TAL"/>
            </w:pPr>
            <w:r w:rsidRPr="009709C5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50BF" w14:textId="77777777" w:rsidR="00EC2845" w:rsidRPr="009709C5" w:rsidRDefault="00EC2845" w:rsidP="00425F96">
            <w:pPr>
              <w:pStyle w:val="TAL"/>
            </w:pPr>
            <w:r w:rsidRPr="009709C5">
              <w:t>5.7.3.1</w:t>
            </w:r>
          </w:p>
          <w:p w14:paraId="7A00B295" w14:textId="77777777" w:rsidR="00EC2845" w:rsidRPr="009709C5" w:rsidRDefault="00EC2845" w:rsidP="00425F96">
            <w:pPr>
              <w:pStyle w:val="TAL"/>
            </w:pPr>
            <w:r w:rsidRPr="009709C5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006F" w14:textId="77777777" w:rsidR="00EC2845" w:rsidRPr="009709C5" w:rsidRDefault="00EC2845" w:rsidP="00425F96">
            <w:pPr>
              <w:pStyle w:val="TAL"/>
            </w:pPr>
            <w:r w:rsidRPr="009709C5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5101" w14:textId="77777777" w:rsidR="00EC2845" w:rsidRPr="009709C5" w:rsidRDefault="00EC2845" w:rsidP="00425F96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C2845" w:rsidRPr="009709C5" w14:paraId="7AD32E2A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CAD4" w14:textId="77777777" w:rsidR="00EC2845" w:rsidRPr="009709C5" w:rsidRDefault="00EC2845" w:rsidP="00425F96">
            <w:pPr>
              <w:pStyle w:val="TAL"/>
            </w:pPr>
            <w:r w:rsidRPr="009709C5"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03A0" w14:textId="77777777" w:rsidR="00EC2845" w:rsidRPr="009709C5" w:rsidRDefault="00EC2845" w:rsidP="00425F96">
            <w:pPr>
              <w:pStyle w:val="TAL"/>
            </w:pPr>
            <w:r w:rsidRPr="009709C5">
              <w:t>5.7.3.2</w:t>
            </w:r>
          </w:p>
          <w:p w14:paraId="3C4709E9" w14:textId="77777777" w:rsidR="00EC2845" w:rsidRPr="009709C5" w:rsidRDefault="00EC2845" w:rsidP="00425F96">
            <w:pPr>
              <w:pStyle w:val="TAL"/>
            </w:pPr>
            <w:r w:rsidRPr="009709C5"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01FF" w14:textId="77777777" w:rsidR="00EC2845" w:rsidRPr="009709C5" w:rsidRDefault="00EC2845" w:rsidP="00425F96">
            <w:pPr>
              <w:pStyle w:val="TAL"/>
            </w:pPr>
            <w:r w:rsidRPr="009709C5"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38A8" w14:textId="77777777" w:rsidR="00EC2845" w:rsidRPr="009709C5" w:rsidRDefault="00EC2845" w:rsidP="00425F96">
            <w:pPr>
              <w:pStyle w:val="TAL"/>
            </w:pPr>
            <w:r w:rsidRPr="009709C5">
              <w:t>“2 Inter-Frequency NR FR2 Cells, 3 sub-tests, No fading”</w:t>
            </w:r>
          </w:p>
        </w:tc>
      </w:tr>
      <w:tr w:rsidR="00EC2845" w:rsidRPr="009709C5" w14:paraId="32EECCD2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F6C0" w14:textId="77777777" w:rsidR="00EC2845" w:rsidRPr="009709C5" w:rsidRDefault="00EC2845" w:rsidP="00425F96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D008" w14:textId="77777777" w:rsidR="00EC2845" w:rsidRPr="009709C5" w:rsidRDefault="00EC2845" w:rsidP="00425F96">
            <w:pPr>
              <w:pStyle w:val="TAL"/>
            </w:pPr>
            <w:r w:rsidRPr="009709C5">
              <w:t>5.6.3.3</w:t>
            </w:r>
          </w:p>
          <w:p w14:paraId="2475AA29" w14:textId="77777777" w:rsidR="00EC2845" w:rsidRPr="009709C5" w:rsidRDefault="00EC2845" w:rsidP="00425F96">
            <w:pPr>
              <w:pStyle w:val="TAL"/>
            </w:pPr>
            <w:r w:rsidRPr="009709C5">
              <w:t>5.6.3.4</w:t>
            </w:r>
          </w:p>
          <w:p w14:paraId="510DA60F" w14:textId="77777777" w:rsidR="00EC2845" w:rsidRPr="009709C5" w:rsidRDefault="00EC2845" w:rsidP="00425F96">
            <w:pPr>
              <w:pStyle w:val="TAL"/>
            </w:pPr>
            <w:r w:rsidRPr="009709C5">
              <w:t>7.6.3.3</w:t>
            </w:r>
          </w:p>
          <w:p w14:paraId="13A86C03" w14:textId="77777777" w:rsidR="00EC2845" w:rsidRPr="009709C5" w:rsidRDefault="00EC2845" w:rsidP="00425F96">
            <w:pPr>
              <w:pStyle w:val="TAL"/>
            </w:pPr>
            <w:r w:rsidRPr="009709C5"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6B68" w14:textId="77777777" w:rsidR="00EC2845" w:rsidRPr="009709C5" w:rsidRDefault="00EC2845" w:rsidP="00425F96">
            <w:pPr>
              <w:pStyle w:val="TAL"/>
            </w:pPr>
            <w:r w:rsidRPr="009709C5"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5716" w14:textId="77777777" w:rsidR="00EC2845" w:rsidRPr="009709C5" w:rsidRDefault="00EC2845" w:rsidP="00425F96">
            <w:pPr>
              <w:pStyle w:val="TAL"/>
            </w:pPr>
            <w:r w:rsidRPr="009709C5">
              <w:t>“1 NR FR2 Cell (1 E-UTRA Cell for NSA case), 1 time period, No fading”</w:t>
            </w:r>
          </w:p>
        </w:tc>
      </w:tr>
      <w:tr w:rsidR="00EC2845" w:rsidRPr="009709C5" w14:paraId="232A3256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685D" w14:textId="77777777" w:rsidR="00EC2845" w:rsidRPr="009709C5" w:rsidRDefault="00EC2845" w:rsidP="00425F96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639F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56BE8834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667C0AA1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3FB0B73A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797205C2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2653CD94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7.5.5.5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6208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C0C0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C2845" w:rsidRPr="009709C5" w14:paraId="3742D510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C3A4" w14:textId="77777777" w:rsidR="00EC2845" w:rsidRPr="009709C5" w:rsidRDefault="00EC2845" w:rsidP="00425F96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3F79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5.5.5.3</w:t>
            </w:r>
          </w:p>
          <w:p w14:paraId="3616D714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5.5.5.4</w:t>
            </w:r>
          </w:p>
          <w:p w14:paraId="2545F71B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7.5.5.3</w:t>
            </w:r>
          </w:p>
          <w:p w14:paraId="08257C50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B0B4" w14:textId="77777777" w:rsidR="00EC2845" w:rsidRPr="009709C5" w:rsidRDefault="00EC2845" w:rsidP="00425F96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03D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55A91C80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53B73A42" w14:textId="77777777" w:rsidR="00EC2845" w:rsidRPr="009709C5" w:rsidRDefault="00EC2845" w:rsidP="00425F96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C2845" w:rsidRPr="009709C5" w14:paraId="757040FC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8D8C" w14:textId="77777777" w:rsidR="00EC2845" w:rsidRPr="009709C5" w:rsidRDefault="00EC2845" w:rsidP="00425F96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9709C5">
              <w:rPr>
                <w:rFonts w:eastAsia="SimSun"/>
                <w:lang w:eastAsia="zh-CN"/>
              </w:rPr>
              <w:t>SCell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F951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5.5.5.6</w:t>
            </w:r>
          </w:p>
          <w:p w14:paraId="18F780E1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5.5.5.7</w:t>
            </w:r>
          </w:p>
          <w:p w14:paraId="6A17F327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7.5.5.6</w:t>
            </w:r>
          </w:p>
          <w:p w14:paraId="33D820F2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AE79" w14:textId="77777777" w:rsidR="00EC2845" w:rsidRPr="009709C5" w:rsidRDefault="00EC2845" w:rsidP="00425F96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012A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4677A4B7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76F6CF01" w14:textId="77777777" w:rsidR="00EC2845" w:rsidRPr="009709C5" w:rsidRDefault="00EC2845" w:rsidP="00425F96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C2845" w:rsidRPr="009709C5" w14:paraId="7EE13464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0BD7" w14:textId="77777777" w:rsidR="00EC2845" w:rsidRPr="009709C5" w:rsidRDefault="00EC2845" w:rsidP="00425F96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CSI-RS_WithCSI-IM_L1-SINR-Meas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2087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CAC3" w14:textId="77777777" w:rsidR="00EC2845" w:rsidRPr="009709C5" w:rsidRDefault="00EC2845" w:rsidP="00425F96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“38.533 5.6.6.3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6E03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EC2845" w:rsidRPr="009709C5" w14:paraId="4F52FF7E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CF39" w14:textId="77777777" w:rsidR="00EC2845" w:rsidRPr="009709C5" w:rsidRDefault="00EC2845" w:rsidP="00425F96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SSB_WithNZP-IMR_L1-SINR-Meas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90F4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B2EA" w14:textId="77777777" w:rsidR="00EC2845" w:rsidRPr="009709C5" w:rsidRDefault="00EC2845" w:rsidP="00425F96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“38.533 5.6.6.2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7F6A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EC2845" w:rsidRPr="009709C5" w14:paraId="65AC9416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5386" w14:textId="77777777" w:rsidR="00EC2845" w:rsidRPr="009709C5" w:rsidRDefault="00EC2845" w:rsidP="00425F96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11D8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6A868753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5EBB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1522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9709C5">
              <w:rPr>
                <w:rFonts w:eastAsia="SimSun"/>
                <w:lang w:eastAsia="zh-CN"/>
              </w:rPr>
              <w:t>AoA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EC2845" w:rsidRPr="009709C5" w14:paraId="68C63A3E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0EEC" w14:textId="77777777" w:rsidR="00EC2845" w:rsidRPr="009709C5" w:rsidRDefault="00EC2845" w:rsidP="00425F96">
            <w:pPr>
              <w:pStyle w:val="TAL"/>
            </w:pPr>
            <w:r w:rsidRPr="009709C5"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420A" w14:textId="77777777" w:rsidR="00EC2845" w:rsidRPr="009709C5" w:rsidRDefault="00EC2845" w:rsidP="00425F96">
            <w:pPr>
              <w:pStyle w:val="TAL"/>
            </w:pPr>
            <w:r w:rsidRPr="009709C5"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25FD" w14:textId="77777777" w:rsidR="00EC2845" w:rsidRPr="009709C5" w:rsidRDefault="00EC2845" w:rsidP="00425F96">
            <w:pPr>
              <w:pStyle w:val="TAL"/>
            </w:pPr>
            <w:r w:rsidRPr="009709C5">
              <w:t>“38.533 7.3.2.1.1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4920" w14:textId="77777777" w:rsidR="00EC2845" w:rsidRPr="009709C5" w:rsidRDefault="00EC2845" w:rsidP="00425F96">
            <w:pPr>
              <w:pStyle w:val="TAL"/>
            </w:pPr>
            <w:r w:rsidRPr="009709C5">
              <w:t>“2 Intra Frequency NR Cells,</w:t>
            </w:r>
          </w:p>
          <w:p w14:paraId="1B51583F" w14:textId="77777777" w:rsidR="00EC2845" w:rsidRPr="009709C5" w:rsidRDefault="00EC2845" w:rsidP="00425F96">
            <w:pPr>
              <w:pStyle w:val="TAL"/>
            </w:pPr>
            <w:r w:rsidRPr="009709C5">
              <w:t>3 time periods,</w:t>
            </w:r>
          </w:p>
          <w:p w14:paraId="1AB33A09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27A6993B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4799" w14:textId="77777777" w:rsidR="00EC2845" w:rsidRPr="009709C5" w:rsidRDefault="00EC2845" w:rsidP="00425F96">
            <w:pPr>
              <w:pStyle w:val="TAL"/>
            </w:pPr>
            <w:r w:rsidRPr="009709C5"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81B7" w14:textId="77777777" w:rsidR="00EC2845" w:rsidRPr="009709C5" w:rsidRDefault="00EC2845" w:rsidP="00425F96">
            <w:pPr>
              <w:pStyle w:val="TAL"/>
            </w:pPr>
            <w:r w:rsidRPr="009709C5"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07BF" w14:textId="77777777" w:rsidR="00EC2845" w:rsidRPr="009709C5" w:rsidRDefault="00EC2845" w:rsidP="00425F96">
            <w:pPr>
              <w:pStyle w:val="TAL"/>
            </w:pPr>
            <w:r w:rsidRPr="009709C5">
              <w:t>“38.533 7.3.2.1.2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020F" w14:textId="77777777" w:rsidR="00EC2845" w:rsidRPr="009709C5" w:rsidRDefault="00EC2845" w:rsidP="00425F96">
            <w:pPr>
              <w:pStyle w:val="TAL"/>
            </w:pPr>
            <w:r w:rsidRPr="009709C5">
              <w:t>“2 Inter Frequency NR Cells,</w:t>
            </w:r>
          </w:p>
          <w:p w14:paraId="0AC69A7F" w14:textId="77777777" w:rsidR="00EC2845" w:rsidRPr="009709C5" w:rsidRDefault="00EC2845" w:rsidP="00425F96">
            <w:pPr>
              <w:pStyle w:val="TAL"/>
            </w:pPr>
            <w:r w:rsidRPr="009709C5">
              <w:t>3 time periods,</w:t>
            </w:r>
          </w:p>
          <w:p w14:paraId="0021B197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4A8B0E59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3D89" w14:textId="77777777" w:rsidR="00EC2845" w:rsidRPr="009709C5" w:rsidRDefault="00EC2845" w:rsidP="00425F96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8E8A" w14:textId="77777777" w:rsidR="00EC2845" w:rsidRPr="009709C5" w:rsidRDefault="00EC2845" w:rsidP="00425F96">
            <w:pPr>
              <w:pStyle w:val="TAL"/>
            </w:pPr>
            <w:r w:rsidRPr="009709C5"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D85" w14:textId="77777777" w:rsidR="00EC2845" w:rsidRPr="009709C5" w:rsidRDefault="00EC2845" w:rsidP="00425F96">
            <w:pPr>
              <w:pStyle w:val="TAL"/>
            </w:pPr>
            <w:r w:rsidRPr="009709C5"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D4AF" w14:textId="77777777" w:rsidR="00EC2845" w:rsidRPr="009709C5" w:rsidRDefault="00EC2845" w:rsidP="00425F96">
            <w:pPr>
              <w:pStyle w:val="TAL"/>
            </w:pPr>
            <w:r w:rsidRPr="009709C5">
              <w:t xml:space="preserve">2 NR FR2 Cells, 2 SSBs, 2 time periods,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C2845" w:rsidRPr="009709C5" w14:paraId="210BBA55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3ED4" w14:textId="77777777" w:rsidR="00EC2845" w:rsidRPr="009709C5" w:rsidRDefault="00EC2845" w:rsidP="00425F96">
            <w:pPr>
              <w:pStyle w:val="TAL"/>
            </w:pPr>
            <w:r w:rsidRPr="009709C5">
              <w:t>CSI-RS_RLM_Out_of_Sync_01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2454" w14:textId="77777777" w:rsidR="00EC2845" w:rsidRPr="009709C5" w:rsidRDefault="00EC2845" w:rsidP="00425F96">
            <w:pPr>
              <w:pStyle w:val="TAL"/>
            </w:pPr>
            <w:r w:rsidRPr="009709C5">
              <w:t>5.5.1.5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9823" w14:textId="77777777" w:rsidR="00EC2845" w:rsidRPr="009709C5" w:rsidRDefault="00EC2845" w:rsidP="00425F96">
            <w:pPr>
              <w:pStyle w:val="TAL"/>
            </w:pPr>
            <w:r w:rsidRPr="009709C5">
              <w:t>“38.533 5.5.1.5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46A9" w14:textId="77777777" w:rsidR="00EC2845" w:rsidRPr="009709C5" w:rsidRDefault="00EC2845" w:rsidP="00425F96">
            <w:pPr>
              <w:pStyle w:val="TAL"/>
            </w:pPr>
            <w:r w:rsidRPr="009709C5">
              <w:t>1 NR FR2 Cell (1 E-UTRA cell), 2 CSI-RSs, 3 time periods, 2AoA spherical coverage directions and rough beam, fading.</w:t>
            </w:r>
          </w:p>
        </w:tc>
      </w:tr>
      <w:tr w:rsidR="00EC2845" w:rsidRPr="009709C5" w14:paraId="17A931BA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08CC" w14:textId="77777777" w:rsidR="00EC2845" w:rsidRPr="009709C5" w:rsidRDefault="00EC2845" w:rsidP="00425F96">
            <w:pPr>
              <w:pStyle w:val="TAL"/>
            </w:pPr>
            <w:r w:rsidRPr="009709C5">
              <w:lastRenderedPageBreak/>
              <w:t>CSI-RS_RLM_InSync_01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639C" w14:textId="77777777" w:rsidR="00EC2845" w:rsidRPr="009709C5" w:rsidRDefault="00EC2845" w:rsidP="00425F96">
            <w:pPr>
              <w:pStyle w:val="TAL"/>
            </w:pPr>
            <w:r w:rsidRPr="009709C5">
              <w:t>5.5.1.6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27EC" w14:textId="77777777" w:rsidR="00EC2845" w:rsidRPr="009709C5" w:rsidRDefault="00EC2845" w:rsidP="00425F96">
            <w:pPr>
              <w:pStyle w:val="TAL"/>
            </w:pPr>
            <w:r w:rsidRPr="009709C5">
              <w:t>“38.533 5.5.1.6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50D1" w14:textId="77777777" w:rsidR="00EC2845" w:rsidRPr="009709C5" w:rsidRDefault="00EC2845" w:rsidP="00425F96">
            <w:pPr>
              <w:pStyle w:val="TAL"/>
            </w:pPr>
            <w:r w:rsidRPr="009709C5">
              <w:t>1 NR FR2 Cell (1 E-UTRA cell), 2 CSI-RSs, 5 time periods, 2AoA in spherical coverage directions and rough beam, fading.</w:t>
            </w:r>
          </w:p>
        </w:tc>
      </w:tr>
      <w:tr w:rsidR="00EC2845" w:rsidRPr="009709C5" w14:paraId="0A9D3400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7134" w14:textId="77777777" w:rsidR="00EC2845" w:rsidRPr="009709C5" w:rsidRDefault="00EC2845" w:rsidP="00425F96">
            <w:pPr>
              <w:pStyle w:val="TAL"/>
            </w:pPr>
            <w:r w:rsidRPr="009709C5">
              <w:t>CSI-RS_WithNZP_L1-SINR-Meas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C06B" w14:textId="77777777" w:rsidR="00EC2845" w:rsidRPr="009709C5" w:rsidRDefault="00EC2845" w:rsidP="00425F96">
            <w:pPr>
              <w:pStyle w:val="TAL"/>
            </w:pPr>
            <w:r w:rsidRPr="009709C5">
              <w:t>7.6.6.3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B42" w14:textId="77777777" w:rsidR="00EC2845" w:rsidRPr="009709C5" w:rsidRDefault="00EC2845" w:rsidP="00425F96">
            <w:pPr>
              <w:pStyle w:val="TAL"/>
            </w:pPr>
            <w:r w:rsidRPr="009709C5">
              <w:t>“38.533 7.6.6.3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3A45" w14:textId="77777777" w:rsidR="00EC2845" w:rsidRPr="009709C5" w:rsidRDefault="00EC2845" w:rsidP="00425F96">
            <w:pPr>
              <w:pStyle w:val="TAL"/>
            </w:pPr>
            <w:r w:rsidRPr="009709C5">
              <w:t>“1 NR Cell, one time period, No fading”</w:t>
            </w:r>
          </w:p>
        </w:tc>
      </w:tr>
      <w:tr w:rsidR="00EC2845" w:rsidRPr="009709C5" w14:paraId="72FCDAB3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89B0" w14:textId="77777777" w:rsidR="00EC2845" w:rsidRPr="009709C5" w:rsidRDefault="00EC2845" w:rsidP="00425F96">
            <w:pPr>
              <w:pStyle w:val="TAL"/>
            </w:pPr>
            <w:r w:rsidRPr="009709C5">
              <w:t>L1-RSRP_Accuracy_1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0CCB" w14:textId="77777777" w:rsidR="00EC2845" w:rsidRPr="009709C5" w:rsidRDefault="00EC2845" w:rsidP="00425F96">
            <w:pPr>
              <w:pStyle w:val="TAL"/>
            </w:pPr>
            <w:r w:rsidRPr="009709C5">
              <w:t>5.7.4.1</w:t>
            </w:r>
          </w:p>
          <w:p w14:paraId="5C6A71C8" w14:textId="77777777" w:rsidR="00EC2845" w:rsidRPr="009709C5" w:rsidRDefault="00EC2845" w:rsidP="00425F96">
            <w:pPr>
              <w:pStyle w:val="TAL"/>
            </w:pPr>
            <w:r w:rsidRPr="009709C5">
              <w:t>7.7.4.1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DBAC" w14:textId="77777777" w:rsidR="00EC2845" w:rsidRPr="009709C5" w:rsidRDefault="00EC2845" w:rsidP="00425F96">
            <w:pPr>
              <w:pStyle w:val="TAL"/>
            </w:pPr>
            <w:r w:rsidRPr="009709C5">
              <w:t>“38.533 5.7.4.1+7.7.4.1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510A" w14:textId="77777777" w:rsidR="00EC2845" w:rsidRPr="009709C5" w:rsidRDefault="00EC2845" w:rsidP="00425F96">
            <w:pPr>
              <w:pStyle w:val="TAL"/>
            </w:pPr>
            <w:r w:rsidRPr="009709C5">
              <w:t xml:space="preserve">1 NR FR2 Cell, 2 SSBs,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C2845" w:rsidRPr="009709C5" w14:paraId="7D11378B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FEB5" w14:textId="77777777" w:rsidR="00EC2845" w:rsidRPr="009709C5" w:rsidRDefault="00EC2845" w:rsidP="00425F96">
            <w:pPr>
              <w:pStyle w:val="TAL"/>
            </w:pPr>
            <w:r w:rsidRPr="009709C5">
              <w:t>L1-RSRP_Accuracy_2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655A" w14:textId="77777777" w:rsidR="00EC2845" w:rsidRPr="009709C5" w:rsidRDefault="00EC2845" w:rsidP="00425F96">
            <w:pPr>
              <w:pStyle w:val="TAL"/>
            </w:pPr>
            <w:r w:rsidRPr="009709C5">
              <w:t>5.7.4.2</w:t>
            </w:r>
          </w:p>
          <w:p w14:paraId="4C633AB6" w14:textId="77777777" w:rsidR="00EC2845" w:rsidRPr="009709C5" w:rsidRDefault="00EC2845" w:rsidP="00425F96">
            <w:pPr>
              <w:pStyle w:val="TAL"/>
            </w:pPr>
            <w:r w:rsidRPr="009709C5">
              <w:t>7.7.4.2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2C44" w14:textId="77777777" w:rsidR="00EC2845" w:rsidRPr="009709C5" w:rsidRDefault="00EC2845" w:rsidP="00425F96">
            <w:pPr>
              <w:pStyle w:val="TAL"/>
            </w:pPr>
            <w:r w:rsidRPr="009709C5">
              <w:t>“38.533 5.7.4.2+7.7.4.2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DF81" w14:textId="77777777" w:rsidR="00EC2845" w:rsidRPr="009709C5" w:rsidRDefault="00EC2845" w:rsidP="00425F96">
            <w:pPr>
              <w:pStyle w:val="TAL"/>
            </w:pPr>
            <w:r w:rsidRPr="009709C5">
              <w:t xml:space="preserve">1 NR FR2 Cell, 2 CSI-RS,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C2845" w:rsidRPr="009709C5" w14:paraId="5C34B2EB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CE0D" w14:textId="77777777" w:rsidR="00EC2845" w:rsidRPr="009709C5" w:rsidRDefault="00EC2845" w:rsidP="00425F96">
            <w:pPr>
              <w:pStyle w:val="TAL"/>
            </w:pPr>
            <w:r w:rsidRPr="009709C5">
              <w:t>SSB_WithCSI-IM_L1-SINR-Meas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9A9E" w14:textId="77777777" w:rsidR="00EC2845" w:rsidRPr="009709C5" w:rsidRDefault="00EC2845" w:rsidP="00425F96">
            <w:pPr>
              <w:pStyle w:val="TAL"/>
            </w:pPr>
            <w:r w:rsidRPr="009709C5">
              <w:t>7.6.6.2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8DB2" w14:textId="77777777" w:rsidR="00EC2845" w:rsidRPr="009709C5" w:rsidRDefault="00EC2845" w:rsidP="00425F96">
            <w:pPr>
              <w:pStyle w:val="TAL"/>
            </w:pPr>
            <w:r w:rsidRPr="009709C5">
              <w:t>“38.533 7.6.6.2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A788" w14:textId="77777777" w:rsidR="00EC2845" w:rsidRPr="009709C5" w:rsidRDefault="00EC2845" w:rsidP="00425F96">
            <w:pPr>
              <w:pStyle w:val="TAL"/>
            </w:pPr>
            <w:r w:rsidRPr="009709C5">
              <w:t>“1 NR Cell, 2 time periods, No fading”</w:t>
            </w:r>
          </w:p>
        </w:tc>
      </w:tr>
      <w:tr w:rsidR="003C461F" w:rsidRPr="009709C5" w14:paraId="40579D92" w14:textId="77777777" w:rsidTr="00425F96">
        <w:trPr>
          <w:ins w:id="1" w:author="Vijay Balasubramanian (QCT)" w:date="2022-08-05T15:00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7C8F" w14:textId="186EA55F" w:rsidR="003C461F" w:rsidRPr="009709C5" w:rsidRDefault="003C461F" w:rsidP="00425F96">
            <w:pPr>
              <w:pStyle w:val="TAL"/>
              <w:rPr>
                <w:ins w:id="2" w:author="Vijay Balasubramanian (QCT)" w:date="2022-08-05T15:00:00Z"/>
              </w:rPr>
            </w:pPr>
            <w:ins w:id="3" w:author="Vijay Balasubramanian (QCT)" w:date="2022-08-05T15:00:00Z">
              <w:r>
                <w:t>RLM_Out_of_Sync</w:t>
              </w:r>
            </w:ins>
            <w:ins w:id="4" w:author="Vijay Balasubramanian (QCT)" w:date="2022-08-05T15:01:00Z">
              <w:r>
                <w:t>_01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8713" w14:textId="77777777" w:rsidR="003C461F" w:rsidRDefault="00D67758" w:rsidP="00425F96">
            <w:pPr>
              <w:pStyle w:val="TAL"/>
              <w:rPr>
                <w:ins w:id="5" w:author="Vijay Balasubramanian (QCT)" w:date="2022-08-05T15:03:00Z"/>
              </w:rPr>
            </w:pPr>
            <w:ins w:id="6" w:author="Vijay Balasubramanian (QCT)" w:date="2022-08-05T15:03:00Z">
              <w:r>
                <w:t>5.5.1.1</w:t>
              </w:r>
            </w:ins>
          </w:p>
          <w:p w14:paraId="26855F41" w14:textId="1E02309F" w:rsidR="00D67758" w:rsidRPr="009709C5" w:rsidRDefault="00D67758" w:rsidP="00425F96">
            <w:pPr>
              <w:pStyle w:val="TAL"/>
              <w:rPr>
                <w:ins w:id="7" w:author="Vijay Balasubramanian (QCT)" w:date="2022-08-05T15:00:00Z"/>
              </w:rPr>
            </w:pPr>
            <w:ins w:id="8" w:author="Vijay Balasubramanian (QCT)" w:date="2022-08-05T15:03:00Z">
              <w:r>
                <w:t>7.5.1.1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0A44" w14:textId="0799F118" w:rsidR="003C461F" w:rsidRPr="009709C5" w:rsidRDefault="00D67758" w:rsidP="00425F96">
            <w:pPr>
              <w:pStyle w:val="TAL"/>
              <w:rPr>
                <w:ins w:id="9" w:author="Vijay Balasubramanian (QCT)" w:date="2022-08-05T15:00:00Z"/>
              </w:rPr>
            </w:pPr>
            <w:ins w:id="10" w:author="Vijay Balasubramanian (QCT)" w:date="2022-08-05T15:03:00Z">
              <w:r w:rsidRPr="00D67758">
                <w:t>38.533 5.5.1.1+7.5.1.1 TT.zip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C1BF" w14:textId="0B703EF7" w:rsidR="003C461F" w:rsidRPr="009709C5" w:rsidRDefault="00D70A94" w:rsidP="00425F96">
            <w:pPr>
              <w:pStyle w:val="TAL"/>
              <w:rPr>
                <w:ins w:id="11" w:author="Vijay Balasubramanian (QCT)" w:date="2022-08-05T15:00:00Z"/>
              </w:rPr>
            </w:pPr>
            <w:ins w:id="12" w:author="Vijay Balasubramanian (QCT)" w:date="2022-08-05T15:06:00Z">
              <w:r w:rsidRPr="009709C5">
                <w:t xml:space="preserve">1 NR FR2 Cell (1 E-UTRA cell), 2 </w:t>
              </w:r>
              <w:r>
                <w:t>SSB</w:t>
              </w:r>
            </w:ins>
            <w:ins w:id="13" w:author="Vijay Balasubramanian (QCT)" w:date="2022-08-05T15:07:00Z">
              <w:r>
                <w:t>s</w:t>
              </w:r>
            </w:ins>
            <w:ins w:id="14" w:author="Vijay Balasubramanian (QCT)" w:date="2022-08-05T15:06:00Z">
              <w:r w:rsidRPr="009709C5">
                <w:t>, 3 time periods, 2AoA spherical coverage directions and rough beam, fading.</w:t>
              </w:r>
            </w:ins>
          </w:p>
        </w:tc>
      </w:tr>
      <w:tr w:rsidR="00D67758" w:rsidRPr="009709C5" w14:paraId="257D733A" w14:textId="77777777" w:rsidTr="00425F96">
        <w:trPr>
          <w:ins w:id="15" w:author="Vijay Balasubramanian (QCT)" w:date="2022-08-05T15:03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A05C" w14:textId="38910B32" w:rsidR="00D67758" w:rsidRDefault="00D67758" w:rsidP="00425F96">
            <w:pPr>
              <w:pStyle w:val="TAL"/>
              <w:rPr>
                <w:ins w:id="16" w:author="Vijay Balasubramanian (QCT)" w:date="2022-08-05T15:03:00Z"/>
              </w:rPr>
            </w:pPr>
            <w:ins w:id="17" w:author="Vijay Balasubramanian (QCT)" w:date="2022-08-05T15:03:00Z">
              <w:r>
                <w:t>RLM_Out_of_Sync_0</w:t>
              </w:r>
              <w:r>
                <w:t>2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EEC1" w14:textId="77777777" w:rsidR="00D67758" w:rsidRDefault="006B0455" w:rsidP="00425F96">
            <w:pPr>
              <w:pStyle w:val="TAL"/>
              <w:rPr>
                <w:ins w:id="18" w:author="Vijay Balasubramanian (QCT)" w:date="2022-08-05T15:04:00Z"/>
              </w:rPr>
            </w:pPr>
            <w:ins w:id="19" w:author="Vijay Balasubramanian (QCT)" w:date="2022-08-05T15:04:00Z">
              <w:r>
                <w:t>5.5.1.3</w:t>
              </w:r>
            </w:ins>
          </w:p>
          <w:p w14:paraId="6153AB5B" w14:textId="1FA0F863" w:rsidR="006B0455" w:rsidRDefault="006B0455" w:rsidP="00425F96">
            <w:pPr>
              <w:pStyle w:val="TAL"/>
              <w:rPr>
                <w:ins w:id="20" w:author="Vijay Balasubramanian (QCT)" w:date="2022-08-05T15:03:00Z"/>
              </w:rPr>
            </w:pPr>
            <w:ins w:id="21" w:author="Vijay Balasubramanian (QCT)" w:date="2022-08-05T15:04:00Z">
              <w:r>
                <w:t>7.5.1.3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BC44" w14:textId="4031978D" w:rsidR="00D67758" w:rsidRPr="00D67758" w:rsidRDefault="006B0455" w:rsidP="00425F96">
            <w:pPr>
              <w:pStyle w:val="TAL"/>
              <w:rPr>
                <w:ins w:id="22" w:author="Vijay Balasubramanian (QCT)" w:date="2022-08-05T15:03:00Z"/>
              </w:rPr>
            </w:pPr>
            <w:ins w:id="23" w:author="Vijay Balasubramanian (QCT)" w:date="2022-08-05T15:04:00Z">
              <w:r w:rsidRPr="006B0455">
                <w:t>38.533 5.5.1.3+7.5.1.3 TT.zip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605C" w14:textId="2547CCDF" w:rsidR="00D67758" w:rsidRPr="009709C5" w:rsidRDefault="006B650D" w:rsidP="00425F96">
            <w:pPr>
              <w:pStyle w:val="TAL"/>
              <w:rPr>
                <w:ins w:id="24" w:author="Vijay Balasubramanian (QCT)" w:date="2022-08-05T15:03:00Z"/>
              </w:rPr>
            </w:pPr>
            <w:ins w:id="25" w:author="Vijay Balasubramanian (QCT)" w:date="2022-08-05T15:08:00Z">
              <w:r w:rsidRPr="009709C5">
                <w:t xml:space="preserve">1 NR FR2 Cell (1 E-UTRA cell), 2 </w:t>
              </w:r>
              <w:r>
                <w:t>SSBs</w:t>
              </w:r>
              <w:r w:rsidRPr="009709C5">
                <w:t xml:space="preserve">, 3 time periods, </w:t>
              </w:r>
              <w:r>
                <w:t>1</w:t>
              </w:r>
              <w:r w:rsidRPr="009709C5">
                <w:t xml:space="preserve">AoA </w:t>
              </w:r>
            </w:ins>
            <w:ins w:id="26" w:author="Vijay Balasubramanian (QCT)" w:date="2022-08-05T15:09:00Z">
              <w:r>
                <w:t xml:space="preserve">in Rx beam peak and rough beam, </w:t>
              </w:r>
            </w:ins>
            <w:ins w:id="27" w:author="Vijay Balasubramanian (QCT)" w:date="2022-08-05T15:08:00Z">
              <w:r w:rsidRPr="009709C5">
                <w:t>fading.</w:t>
              </w:r>
            </w:ins>
          </w:p>
        </w:tc>
      </w:tr>
      <w:tr w:rsidR="006B0455" w:rsidRPr="009709C5" w14:paraId="6CC902A7" w14:textId="77777777" w:rsidTr="00425F96">
        <w:trPr>
          <w:ins w:id="28" w:author="Vijay Balasubramanian (QCT)" w:date="2022-08-05T15:04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D268" w14:textId="347CB155" w:rsidR="006B0455" w:rsidRDefault="006B0455" w:rsidP="00425F96">
            <w:pPr>
              <w:pStyle w:val="TAL"/>
              <w:rPr>
                <w:ins w:id="29" w:author="Vijay Balasubramanian (QCT)" w:date="2022-08-05T15:04:00Z"/>
              </w:rPr>
            </w:pPr>
            <w:ins w:id="30" w:author="Vijay Balasubramanian (QCT)" w:date="2022-08-05T15:04:00Z">
              <w:r>
                <w:t>RLM_InSync_01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7E08" w14:textId="55AFABDE" w:rsidR="006B0455" w:rsidRDefault="006B0455" w:rsidP="006B0455">
            <w:pPr>
              <w:pStyle w:val="TAL"/>
              <w:rPr>
                <w:ins w:id="31" w:author="Vijay Balasubramanian (QCT)" w:date="2022-08-05T15:05:00Z"/>
              </w:rPr>
            </w:pPr>
            <w:ins w:id="32" w:author="Vijay Balasubramanian (QCT)" w:date="2022-08-05T15:05:00Z">
              <w:r>
                <w:t>5.5.1.</w:t>
              </w:r>
              <w:r>
                <w:t>2</w:t>
              </w:r>
            </w:ins>
          </w:p>
          <w:p w14:paraId="1906AD69" w14:textId="5959F9F2" w:rsidR="006B0455" w:rsidRDefault="006B0455" w:rsidP="006B0455">
            <w:pPr>
              <w:pStyle w:val="TAL"/>
              <w:rPr>
                <w:ins w:id="33" w:author="Vijay Balasubramanian (QCT)" w:date="2022-08-05T15:04:00Z"/>
              </w:rPr>
            </w:pPr>
            <w:ins w:id="34" w:author="Vijay Balasubramanian (QCT)" w:date="2022-08-05T15:05:00Z">
              <w:r>
                <w:t>7.5.1.</w:t>
              </w:r>
              <w:r>
                <w:t>2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4F84" w14:textId="22D4D1AF" w:rsidR="006B0455" w:rsidRPr="006B0455" w:rsidRDefault="006B0455" w:rsidP="00425F96">
            <w:pPr>
              <w:pStyle w:val="TAL"/>
              <w:rPr>
                <w:ins w:id="35" w:author="Vijay Balasubramanian (QCT)" w:date="2022-08-05T15:04:00Z"/>
              </w:rPr>
            </w:pPr>
            <w:ins w:id="36" w:author="Vijay Balasubramanian (QCT)" w:date="2022-08-05T15:04:00Z">
              <w:r w:rsidRPr="00D67758">
                <w:t>38.533 5.5.1.</w:t>
              </w:r>
              <w:r>
                <w:t>2</w:t>
              </w:r>
              <w:r w:rsidRPr="00D67758">
                <w:t>+7.5.1.</w:t>
              </w:r>
              <w:r>
                <w:t>2</w:t>
              </w:r>
              <w:r w:rsidRPr="00D67758">
                <w:t xml:space="preserve"> TT.zip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4189" w14:textId="00A1B9CF" w:rsidR="006B0455" w:rsidRPr="009709C5" w:rsidRDefault="0097517E" w:rsidP="00425F96">
            <w:pPr>
              <w:pStyle w:val="TAL"/>
              <w:rPr>
                <w:ins w:id="37" w:author="Vijay Balasubramanian (QCT)" w:date="2022-08-05T15:04:00Z"/>
              </w:rPr>
            </w:pPr>
            <w:ins w:id="38" w:author="Vijay Balasubramanian (QCT)" w:date="2022-08-05T15:10:00Z">
              <w:r w:rsidRPr="009709C5">
                <w:t xml:space="preserve">1 NR FR2 Cell (1 E-UTRA cell), 2 </w:t>
              </w:r>
              <w:r>
                <w:t>SSBs</w:t>
              </w:r>
              <w:r w:rsidRPr="009709C5">
                <w:t>, 5 time periods, 2AoA in spherical coverage directions and rough beam, fading.</w:t>
              </w:r>
            </w:ins>
          </w:p>
        </w:tc>
      </w:tr>
      <w:tr w:rsidR="006B0455" w:rsidRPr="009709C5" w14:paraId="5914A475" w14:textId="77777777" w:rsidTr="00425F96">
        <w:trPr>
          <w:ins w:id="39" w:author="Vijay Balasubramanian (QCT)" w:date="2022-08-05T15:05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DDEF" w14:textId="1C453EC1" w:rsidR="006B0455" w:rsidRDefault="006B0455" w:rsidP="006B0455">
            <w:pPr>
              <w:pStyle w:val="TAL"/>
              <w:rPr>
                <w:ins w:id="40" w:author="Vijay Balasubramanian (QCT)" w:date="2022-08-05T15:05:00Z"/>
              </w:rPr>
            </w:pPr>
            <w:ins w:id="41" w:author="Vijay Balasubramanian (QCT)" w:date="2022-08-05T15:05:00Z">
              <w:r>
                <w:t>RLM_InSync_0</w:t>
              </w:r>
              <w:r>
                <w:t>2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C931" w14:textId="3187DF2E" w:rsidR="006B0455" w:rsidRDefault="006B0455" w:rsidP="006B0455">
            <w:pPr>
              <w:pStyle w:val="TAL"/>
              <w:rPr>
                <w:ins w:id="42" w:author="Vijay Balasubramanian (QCT)" w:date="2022-08-05T15:05:00Z"/>
              </w:rPr>
            </w:pPr>
            <w:ins w:id="43" w:author="Vijay Balasubramanian (QCT)" w:date="2022-08-05T15:05:00Z">
              <w:r>
                <w:t>5.5.1.</w:t>
              </w:r>
              <w:r w:rsidR="00A15F8A">
                <w:t>4</w:t>
              </w:r>
            </w:ins>
          </w:p>
          <w:p w14:paraId="0A180FFD" w14:textId="3A9549DC" w:rsidR="006B0455" w:rsidRDefault="006B0455" w:rsidP="006B0455">
            <w:pPr>
              <w:pStyle w:val="TAL"/>
              <w:rPr>
                <w:ins w:id="44" w:author="Vijay Balasubramanian (QCT)" w:date="2022-08-05T15:05:00Z"/>
              </w:rPr>
            </w:pPr>
            <w:ins w:id="45" w:author="Vijay Balasubramanian (QCT)" w:date="2022-08-05T15:05:00Z">
              <w:r>
                <w:t>7.5.1.</w:t>
              </w:r>
              <w:r w:rsidR="00A15F8A">
                <w:t>4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219E" w14:textId="5848107D" w:rsidR="006B0455" w:rsidRPr="00D67758" w:rsidRDefault="006B0455" w:rsidP="006B0455">
            <w:pPr>
              <w:pStyle w:val="TAL"/>
              <w:rPr>
                <w:ins w:id="46" w:author="Vijay Balasubramanian (QCT)" w:date="2022-08-05T15:05:00Z"/>
              </w:rPr>
            </w:pPr>
            <w:ins w:id="47" w:author="Vijay Balasubramanian (QCT)" w:date="2022-08-05T15:05:00Z">
              <w:r w:rsidRPr="00D67758">
                <w:t>38.533 5.5.1.</w:t>
              </w:r>
              <w:r w:rsidR="00A15F8A">
                <w:t>4</w:t>
              </w:r>
              <w:r w:rsidRPr="00D67758">
                <w:t>+7.5.1.</w:t>
              </w:r>
              <w:r w:rsidR="00A15F8A">
                <w:t>4</w:t>
              </w:r>
              <w:r w:rsidRPr="00D67758">
                <w:t xml:space="preserve"> TT.zip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99E4" w14:textId="78007976" w:rsidR="006B0455" w:rsidRPr="009709C5" w:rsidRDefault="0097517E" w:rsidP="006B0455">
            <w:pPr>
              <w:pStyle w:val="TAL"/>
              <w:rPr>
                <w:ins w:id="48" w:author="Vijay Balasubramanian (QCT)" w:date="2022-08-05T15:05:00Z"/>
              </w:rPr>
            </w:pPr>
            <w:ins w:id="49" w:author="Vijay Balasubramanian (QCT)" w:date="2022-08-05T15:10:00Z">
              <w:r w:rsidRPr="009709C5">
                <w:t xml:space="preserve">1 NR FR2 Cell (1 E-UTRA cell), 2 </w:t>
              </w:r>
              <w:r>
                <w:t>SSBs</w:t>
              </w:r>
              <w:r w:rsidRPr="009709C5">
                <w:t xml:space="preserve">, 5 time periods, </w:t>
              </w:r>
            </w:ins>
            <w:ins w:id="50" w:author="Vijay Balasubramanian (QCT)" w:date="2022-08-05T15:11:00Z">
              <w:r w:rsidR="003A0DC6">
                <w:t>1</w:t>
              </w:r>
            </w:ins>
            <w:ins w:id="51" w:author="Vijay Balasubramanian (QCT)" w:date="2022-08-05T15:10:00Z">
              <w:r w:rsidRPr="009709C5">
                <w:t xml:space="preserve">AoA in </w:t>
              </w:r>
            </w:ins>
            <w:ins w:id="52" w:author="Vijay Balasubramanian (QCT)" w:date="2022-08-05T15:11:00Z">
              <w:r w:rsidR="003A0DC6">
                <w:t>Rx beam peak</w:t>
              </w:r>
            </w:ins>
            <w:ins w:id="53" w:author="Vijay Balasubramanian (QCT)" w:date="2022-08-05T15:10:00Z">
              <w:r w:rsidRPr="009709C5">
                <w:t xml:space="preserve"> direction and rough beam, fading.</w:t>
              </w:r>
            </w:ins>
          </w:p>
        </w:tc>
      </w:tr>
    </w:tbl>
    <w:p w14:paraId="133260ED" w14:textId="1D50A1AA" w:rsidR="00EC2845" w:rsidRDefault="00EC2845">
      <w:pPr>
        <w:rPr>
          <w:noProof/>
        </w:rPr>
      </w:pPr>
    </w:p>
    <w:p w14:paraId="3956C2A9" w14:textId="0C6DE635" w:rsidR="00EC2845" w:rsidRPr="00EC2845" w:rsidRDefault="00EC2845">
      <w:pPr>
        <w:rPr>
          <w:noProof/>
          <w:color w:val="FF0000"/>
          <w:sz w:val="32"/>
          <w:szCs w:val="32"/>
        </w:rPr>
      </w:pPr>
      <w:r w:rsidRPr="00EC2845">
        <w:rPr>
          <w:noProof/>
          <w:color w:val="FF0000"/>
          <w:sz w:val="32"/>
          <w:szCs w:val="32"/>
        </w:rPr>
        <w:t>&lt;end of changes&gt;</w:t>
      </w:r>
    </w:p>
    <w:sectPr w:rsidR="00EC2845" w:rsidRPr="00EC28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0DC6"/>
    <w:rsid w:val="003B450B"/>
    <w:rsid w:val="003C461F"/>
    <w:rsid w:val="003E07B8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0455"/>
    <w:rsid w:val="006B46FB"/>
    <w:rsid w:val="006B650D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517E"/>
    <w:rsid w:val="009777D9"/>
    <w:rsid w:val="00991B88"/>
    <w:rsid w:val="009A5753"/>
    <w:rsid w:val="009A579D"/>
    <w:rsid w:val="009E3297"/>
    <w:rsid w:val="009F734F"/>
    <w:rsid w:val="00A15F8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758"/>
    <w:rsid w:val="00D70A94"/>
    <w:rsid w:val="00DE34CF"/>
    <w:rsid w:val="00E13F3D"/>
    <w:rsid w:val="00E34898"/>
    <w:rsid w:val="00EB09B7"/>
    <w:rsid w:val="00EC284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C284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28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C284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C46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6</Pages>
  <Words>1277</Words>
  <Characters>7285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17</cp:revision>
  <cp:lastPrinted>1900-01-01T08:00:00Z</cp:lastPrinted>
  <dcterms:created xsi:type="dcterms:W3CDTF">2020-02-03T08:32:00Z</dcterms:created>
  <dcterms:modified xsi:type="dcterms:W3CDTF">2022-08-05T22:14:00Z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R5-224803</vt:lpwstr>
  </property>
  <property fmtid="{D5CDD505-2E9C-101B-9397-08002B2CF9AE}" pid="10" name="Spec#">
    <vt:lpwstr>38.903</vt:lpwstr>
  </property>
  <property fmtid="{D5CDD505-2E9C-101B-9397-08002B2CF9AE}" pid="11" name="Cr#">
    <vt:lpwstr>0366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TT analysis update for FR2 RLM test cases 5.5.1.x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2022-08-05</vt:lpwstr>
  </property>
  <property fmtid="{D5CDD505-2E9C-101B-9397-08002B2CF9AE}" pid="20" name="Release">
    <vt:lpwstr>Rel-16</vt:lpwstr>
  </property>
</Properties>
</file>